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321AED">
        <w:rPr>
          <w:b/>
          <w:i/>
          <w:noProof/>
          <w:sz w:val="28"/>
          <w:lang w:eastAsia="zh-CN"/>
        </w:rPr>
        <w:t>2085</w:t>
      </w:r>
    </w:p>
    <w:p w:rsidR="001E41F3" w:rsidRDefault="00C45A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</w:t>
        </w:r>
        <w:r w:rsidR="006E78C4">
          <w:rPr>
            <w:b/>
            <w:noProof/>
            <w:sz w:val="24"/>
          </w:rPr>
          <w:t>0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2C3B" w:rsidRDefault="00CC2C3B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 w:rsidRPr="00CC2C3B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0500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1AED" w:rsidP="00321A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  <w:lang w:eastAsia="ko-KR"/>
              </w:rPr>
              <w:t>1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CC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5918">
              <w:rPr>
                <w:b/>
                <w:noProof/>
                <w:sz w:val="28"/>
              </w:rPr>
              <w:t>6.1</w:t>
            </w:r>
            <w:r w:rsidR="00B75583">
              <w:rPr>
                <w:b/>
                <w:noProof/>
                <w:sz w:val="28"/>
              </w:rPr>
              <w:t>.</w:t>
            </w:r>
            <w:r w:rsidR="00CC2C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of the Old QoS Flow List update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BD5EB6">
              <w:rPr>
                <w:noProof/>
                <w:lang w:eastAsia="ko-KR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8A2A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874807">
              <w:t>4-2</w:t>
            </w:r>
            <w:r w:rsidR="00BD5EB6">
              <w:t>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59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591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0E72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CU-CP should be aware of the reception of the SDAP end marker packets at the CU-UP side, which is not supported by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70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3FC" w:rsidRDefault="002273FC" w:rsidP="004C7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to indicate the Old QoS Flow List is added in the BEARER CONTEXT MODIFICATION RESPONSE message is defined. </w:t>
            </w:r>
          </w:p>
          <w:p w:rsidR="002273FC" w:rsidRDefault="002273FC" w:rsidP="002273FC">
            <w:pPr>
              <w:pStyle w:val="CRCoverPage"/>
              <w:spacing w:after="0"/>
              <w:rPr>
                <w:noProof/>
              </w:rPr>
            </w:pPr>
          </w:p>
          <w:p w:rsidR="002273FC" w:rsidRDefault="002273FC" w:rsidP="00227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273FC" w:rsidP="0022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has an impact on the BEARER CONTEXT modification procedure,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2273F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The QoS flow re-mapping doesn’t properly work.</w:t>
            </w:r>
            <w:r w:rsidR="00CD7256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D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8.3.2</w:t>
            </w:r>
            <w:r w:rsidR="00D445F5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r w:rsidR="003E1A80"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  <w:r w:rsidR="00B30989">
              <w:rPr>
                <w:noProof/>
                <w:lang w:eastAsia="ko-KR"/>
              </w:rPr>
              <w:t>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77158F">
        <w:tc>
          <w:tcPr>
            <w:tcW w:w="9629" w:type="dxa"/>
            <w:shd w:val="clear" w:color="auto" w:fill="FFFF00"/>
          </w:tcPr>
          <w:p w:rsidR="0077158F" w:rsidRPr="0077158F" w:rsidRDefault="0077158F" w:rsidP="0077158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A5918" w:rsidRPr="00D629EF" w:rsidRDefault="007A5918" w:rsidP="007A5918">
      <w:pPr>
        <w:pStyle w:val="3"/>
      </w:pPr>
      <w:bookmarkStart w:id="3" w:name="_Toc20955498"/>
      <w:bookmarkStart w:id="4" w:name="_Toc29460924"/>
      <w:bookmarkStart w:id="5" w:name="_Toc29505656"/>
      <w:bookmarkStart w:id="6" w:name="_Toc36556181"/>
      <w:r w:rsidRPr="00D629EF">
        <w:t>8.3.2</w:t>
      </w:r>
      <w:r w:rsidRPr="00D629EF">
        <w:tab/>
        <w:t>Bearer Context Modification (gNB-CU-CP initiated)</w:t>
      </w:r>
      <w:bookmarkEnd w:id="3"/>
      <w:bookmarkEnd w:id="4"/>
      <w:bookmarkEnd w:id="5"/>
      <w:bookmarkEnd w:id="6"/>
      <w:r w:rsidRPr="00D629EF">
        <w:t xml:space="preserve"> </w:t>
      </w:r>
    </w:p>
    <w:p w:rsidR="007A5918" w:rsidRPr="00D629EF" w:rsidRDefault="007A5918" w:rsidP="007A5918">
      <w:pPr>
        <w:pStyle w:val="4"/>
      </w:pPr>
      <w:bookmarkStart w:id="7" w:name="_Toc20955499"/>
      <w:bookmarkStart w:id="8" w:name="_Toc29460925"/>
      <w:bookmarkStart w:id="9" w:name="_Toc29505657"/>
      <w:bookmarkStart w:id="10" w:name="_Toc36556182"/>
      <w:r w:rsidRPr="00D629EF">
        <w:t>8.3.2.1</w:t>
      </w:r>
      <w:r w:rsidRPr="00D629EF">
        <w:tab/>
        <w:t>General</w:t>
      </w:r>
      <w:bookmarkEnd w:id="7"/>
      <w:bookmarkEnd w:id="8"/>
      <w:bookmarkEnd w:id="9"/>
      <w:bookmarkEnd w:id="10"/>
    </w:p>
    <w:p w:rsidR="007A5918" w:rsidRPr="00D629EF" w:rsidRDefault="007A5918" w:rsidP="007A5918">
      <w:r w:rsidRPr="00D629EF">
        <w:t>The purpose of the Bearer Context Modification procedure is to allow the gNB-CU-CP to modify a bearer context in the gNB-CU-UP. The procedure uses UE-associated signalling.</w:t>
      </w:r>
    </w:p>
    <w:p w:rsidR="007A5918" w:rsidRPr="00D629EF" w:rsidRDefault="007A5918" w:rsidP="007A5918">
      <w:pPr>
        <w:pStyle w:val="4"/>
      </w:pPr>
      <w:bookmarkStart w:id="11" w:name="_Toc20955500"/>
      <w:bookmarkStart w:id="12" w:name="_Toc29460926"/>
      <w:bookmarkStart w:id="13" w:name="_Toc29505658"/>
      <w:bookmarkStart w:id="14" w:name="_Toc36556183"/>
      <w:r w:rsidRPr="00D629EF">
        <w:t>8.3.2.2</w:t>
      </w:r>
      <w:r w:rsidRPr="00D629EF">
        <w:tab/>
        <w:t>Successful Operation</w:t>
      </w:r>
      <w:bookmarkEnd w:id="11"/>
      <w:bookmarkEnd w:id="12"/>
      <w:bookmarkEnd w:id="13"/>
      <w:bookmarkEnd w:id="14"/>
    </w:p>
    <w:p w:rsidR="007A5918" w:rsidRPr="00D629EF" w:rsidRDefault="007A5918" w:rsidP="007A5918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pt;height:160.6pt" o:ole="">
            <v:imagedata r:id="rId13" o:title=""/>
          </v:shape>
          <o:OLEObject Type="Embed" ProgID="Visio.Drawing.15" ShapeID="_x0000_i1025" DrawAspect="Content" ObjectID="_1649664057" r:id="rId14"/>
        </w:object>
      </w:r>
    </w:p>
    <w:p w:rsidR="007A5918" w:rsidRPr="00D629EF" w:rsidRDefault="007A5918" w:rsidP="007A5918">
      <w:pPr>
        <w:pStyle w:val="TF"/>
      </w:pPr>
      <w:r w:rsidRPr="00D629EF">
        <w:t>Figure 8.3.2.2-1: Bearer Context Modification procedure: Successful Operation.</w:t>
      </w:r>
    </w:p>
    <w:p w:rsidR="007A5918" w:rsidRPr="00D629EF" w:rsidRDefault="007A5918" w:rsidP="007A591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A5918" w:rsidRPr="00D629EF" w:rsidRDefault="007A5918" w:rsidP="007A5918">
      <w:r w:rsidRPr="00D629EF">
        <w:t>The gNB-CU-UP shall report to the gNB-CU-CP, in the BEARER CONTEXT MODIFICATION RESPONSE message, the result for all the requested resources in the following way:</w:t>
      </w:r>
    </w:p>
    <w:p w:rsidR="007A5918" w:rsidRPr="00D629EF" w:rsidRDefault="007A5918" w:rsidP="007A5918">
      <w:pPr>
        <w:ind w:left="284"/>
      </w:pPr>
      <w:r w:rsidRPr="00D629EF">
        <w:t>For E-UTRAN: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7A5918" w:rsidRPr="00D629EF" w:rsidRDefault="007A5918" w:rsidP="007A5918">
      <w:pPr>
        <w:ind w:left="284"/>
      </w:pPr>
      <w:r w:rsidRPr="00D629EF">
        <w:t>For NG-RAN: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5" w:name="_Hlk513630551"/>
      <w:r w:rsidRPr="00D629EF">
        <w:t xml:space="preserve">PDU Session Resources </w:t>
      </w:r>
      <w:bookmarkEnd w:id="1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16" w:name="_Hlk527454371"/>
      <w:r w:rsidRPr="00D629EF">
        <w:t xml:space="preserve">successfully </w:t>
      </w:r>
      <w:bookmarkEnd w:id="1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7A5918" w:rsidRPr="00D629EF" w:rsidRDefault="007A5918" w:rsidP="007A591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17" w:name="_Hlk341089"/>
      <w:r w:rsidRPr="00D629EF">
        <w:rPr>
          <w:rFonts w:eastAsia="SimSun"/>
          <w:bCs/>
          <w:i/>
        </w:rPr>
        <w:t>PDCP SN Status Request</w:t>
      </w:r>
      <w:bookmarkEnd w:id="1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 w:rsidR="00BB0351">
        <w:rPr>
          <w:rFonts w:eastAsia="SimSun"/>
        </w:rPr>
        <w:t xml:space="preserve"> and</w:t>
      </w:r>
      <w:r w:rsidRPr="00D629EF">
        <w:rPr>
          <w:rFonts w:eastAsia="SimSun"/>
        </w:rPr>
        <w:t xml:space="preserve">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7A5918" w:rsidRPr="00D629EF" w:rsidRDefault="007A5918" w:rsidP="007A5918">
      <w:pPr>
        <w:rPr>
          <w:rFonts w:eastAsia="SimSun"/>
        </w:rPr>
      </w:pPr>
      <w:r w:rsidRPr="00D629EF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rFonts w:eastAsia="바탕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7A5918" w:rsidRPr="00D629EF" w:rsidRDefault="007A5918" w:rsidP="007A591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:rsidR="004C702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:rsidR="007A5918" w:rsidRPr="00D629EF" w:rsidRDefault="007A5918" w:rsidP="007A591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BD5EB6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A5918" w:rsidRPr="00D629EF" w:rsidRDefault="007A5918" w:rsidP="007A591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7A5918" w:rsidRDefault="007A5918" w:rsidP="007A591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7A5918" w:rsidRDefault="007A5918" w:rsidP="007A5918">
      <w:pPr>
        <w:rPr>
          <w:ins w:id="18" w:author="옥진우/5G/6G표준Lab(SR)/Staff Engineer/삼성전자" w:date="2020-04-29T11:11:00Z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:rsidR="00BD5EB6" w:rsidRPr="00624649" w:rsidRDefault="00BD5EB6" w:rsidP="00BD5EB6">
      <w:pPr>
        <w:rPr>
          <w:ins w:id="19" w:author="옥진우/5G/6G표준Lab(SR)/Staff Engineer/삼성전자" w:date="2020-04-29T11:11:00Z"/>
          <w:rFonts w:hint="eastAsia"/>
          <w:b/>
          <w:lang w:eastAsia="ko-KR"/>
        </w:rPr>
      </w:pPr>
      <w:ins w:id="20" w:author="옥진우/5G/6G표준Lab(SR)/Staff Engineer/삼성전자" w:date="2020-04-29T11:11:00Z">
        <w:r w:rsidRPr="00624649">
          <w:rPr>
            <w:rFonts w:hint="eastAsia"/>
            <w:b/>
            <w:lang w:eastAsia="ko-KR"/>
          </w:rPr>
          <w:t>I</w:t>
        </w:r>
        <w:r w:rsidRPr="00624649">
          <w:rPr>
            <w:b/>
            <w:lang w:eastAsia="ko-KR"/>
          </w:rPr>
          <w:t>nteraction with the Bearer Context Modification (gNB-CU-CP initiated)</w:t>
        </w:r>
      </w:ins>
    </w:p>
    <w:p w:rsidR="00BD5EB6" w:rsidRPr="00D629EF" w:rsidRDefault="00BD5EB6" w:rsidP="00BD5EB6">
      <w:pPr>
        <w:rPr>
          <w:rFonts w:eastAsia="SimSun"/>
        </w:rPr>
      </w:pPr>
      <w:ins w:id="21" w:author="옥진우/5G/6G표준Lab(SR)/Staff Engineer/삼성전자" w:date="2020-04-29T11:11:00Z">
        <w:r>
          <w:rPr>
            <w:rFonts w:hint="eastAsia"/>
            <w:lang w:eastAsia="ko-KR"/>
          </w:rPr>
          <w:t xml:space="preserve">If the </w:t>
        </w:r>
        <w:r>
          <w:rPr>
            <w:lang w:eastAsia="ko-KR"/>
          </w:rPr>
          <w:t xml:space="preserve">BEARER CONTEXT MODIFICATION REQUEST message includes for a DRB in the </w:t>
        </w:r>
        <w:r w:rsidRPr="00624649">
          <w:rPr>
            <w:i/>
            <w:lang w:eastAsia="ko-KR"/>
          </w:rPr>
          <w:t>DRB To Modify List</w:t>
        </w:r>
        <w:r>
          <w:rPr>
            <w:lang w:eastAsia="ko-KR"/>
          </w:rPr>
          <w:t xml:space="preserve"> IE the </w:t>
        </w:r>
        <w:r w:rsidRPr="00624649">
          <w:rPr>
            <w:i/>
            <w:lang w:eastAsia="ko-KR"/>
          </w:rPr>
          <w:t>PDCP SN Status Request IE</w:t>
        </w:r>
        <w:r>
          <w:rPr>
            <w:lang w:eastAsia="ko-KR"/>
          </w:rPr>
  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  </w:r>
        <w:r w:rsidRPr="00FA52B0">
          <w:rPr>
            <w:i/>
            <w:lang w:eastAsia="ja-JP"/>
          </w:rPr>
          <w:t>Old QoS Flow List - UL End Marker expected</w:t>
        </w:r>
        <w:r w:rsidRPr="00FA52B0">
          <w:rPr>
            <w:lang w:eastAsia="ja-JP"/>
          </w:rPr>
          <w:t xml:space="preserve"> IE </w:t>
        </w:r>
        <w:r>
          <w:rPr>
            <w:lang w:eastAsia="ko-KR"/>
          </w:rPr>
          <w:t xml:space="preserve">in the </w:t>
        </w:r>
        <w:r w:rsidRPr="00624649">
          <w:rPr>
            <w:i/>
            <w:lang w:eastAsia="ko-KR"/>
          </w:rPr>
          <w:t>PDU Session Resource Modified List</w:t>
        </w:r>
        <w:r>
          <w:rPr>
            <w:lang w:eastAsia="ko-KR"/>
          </w:rPr>
          <w:t xml:space="preserve"> IE in the BEARER CONTEXT MODIFICATION RESPONSE message.</w:t>
        </w:r>
      </w:ins>
    </w:p>
    <w:p w:rsidR="0077158F" w:rsidRDefault="0077158F" w:rsidP="004E2E64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655FC7">
        <w:tc>
          <w:tcPr>
            <w:tcW w:w="9629" w:type="dxa"/>
            <w:shd w:val="clear" w:color="auto" w:fill="FFFF00"/>
          </w:tcPr>
          <w:p w:rsidR="0077158F" w:rsidRPr="0077158F" w:rsidRDefault="0077158F" w:rsidP="00A32E4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03D8E" w:rsidRDefault="0077158F" w:rsidP="004E0025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183F9E" w:rsidRDefault="00183F9E" w:rsidP="004E0025">
      <w:pPr>
        <w:jc w:val="center"/>
        <w:rPr>
          <w:b/>
          <w:noProof/>
          <w:highlight w:val="yellow"/>
          <w:lang w:eastAsia="ko-KR"/>
        </w:rPr>
      </w:pPr>
    </w:p>
    <w:p w:rsidR="00183F9E" w:rsidRPr="004E0025" w:rsidRDefault="00183F9E" w:rsidP="004E0025">
      <w:pPr>
        <w:jc w:val="center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A32E45">
              <w:rPr>
                <w:i/>
                <w:noProof/>
              </w:rPr>
              <w:t>2</w:t>
            </w:r>
            <w:r w:rsidR="00A32E45" w:rsidRPr="00A32E45">
              <w:rPr>
                <w:i/>
                <w:noProof/>
                <w:vertAlign w:val="superscript"/>
              </w:rPr>
              <w:t>nd</w:t>
            </w:r>
            <w:r w:rsidR="00A32E45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725BF0">
      <w:pPr>
        <w:pStyle w:val="3"/>
      </w:pPr>
      <w:bookmarkStart w:id="22" w:name="_Toc20955655"/>
      <w:bookmarkStart w:id="23" w:name="_Toc29460987"/>
      <w:r w:rsidRPr="00FA52B0">
        <w:t>9.3.3</w:t>
      </w:r>
      <w:r w:rsidRPr="00FA52B0">
        <w:rPr>
          <w:b/>
        </w:rPr>
        <w:tab/>
      </w:r>
      <w:r w:rsidRPr="00FA52B0">
        <w:t>Container and List IE definitions</w:t>
      </w:r>
      <w:bookmarkEnd w:id="22"/>
      <w:bookmarkEnd w:id="23"/>
    </w:p>
    <w:p w:rsidR="00682F97" w:rsidRDefault="00682F97" w:rsidP="00682F9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682F97" w:rsidRDefault="00682F97" w:rsidP="00682F9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682F97" w:rsidRPr="00682F97" w:rsidRDefault="00682F97" w:rsidP="00682F97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28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" w:author="옥진우/5G/6G표준Lab(SR)/Staff Engineer/삼성전자" w:date="2020-04-10T11:51:00Z">
          <w:tblPr>
            <w:tblW w:w="10571" w:type="dxa"/>
            <w:tblInd w:w="-2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560"/>
        <w:gridCol w:w="1701"/>
        <w:gridCol w:w="1133"/>
        <w:gridCol w:w="1135"/>
        <w:tblGridChange w:id="25">
          <w:tblGrid>
            <w:gridCol w:w="2352"/>
            <w:gridCol w:w="1134"/>
            <w:gridCol w:w="1274"/>
            <w:gridCol w:w="1560"/>
            <w:gridCol w:w="1417"/>
            <w:gridCol w:w="1417"/>
            <w:gridCol w:w="1417"/>
          </w:tblGrid>
        </w:tblGridChange>
      </w:tblGrid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Criticality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4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Assigned Criticality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41" w:author="옥진우/5G/6G표준Lab(SR)/Staff Engineer/삼성전자" w:date="2020-04-10T11:51:00Z">
                <w:pPr>
                  <w:pStyle w:val="TAL"/>
                </w:pPr>
              </w:pPrChange>
            </w:pPr>
            <w:ins w:id="4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51" w:author="옥진우/5G/6G표준Lab(SR)/Staff Engineer/삼성전자" w:date="2020-04-10T11:51:00Z">
                <w:pPr>
                  <w:pStyle w:val="TAL"/>
                </w:pPr>
              </w:pPrChange>
            </w:pPr>
            <w:ins w:id="5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61" w:author="옥진우/5G/6G표준Lab(SR)/Staff Engineer/삼성전자" w:date="2020-04-10T11:51:00Z">
                <w:pPr>
                  <w:pStyle w:val="TAL"/>
                </w:pPr>
              </w:pPrChange>
            </w:pPr>
            <w:ins w:id="6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71" w:author="옥진우/5G/6G표준Lab(SR)/Staff Engineer/삼성전자" w:date="2020-04-10T11:51:00Z">
                <w:pPr>
                  <w:pStyle w:val="TAL"/>
                </w:pPr>
              </w:pPrChange>
            </w:pPr>
            <w:ins w:id="7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7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81" w:author="옥진우/5G/6G표준Lab(SR)/Staff Engineer/삼성전자" w:date="2020-04-10T11:51:00Z">
                <w:pPr>
                  <w:pStyle w:val="TAL"/>
                </w:pPr>
              </w:pPrChange>
            </w:pPr>
            <w:ins w:id="8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8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91" w:author="옥진우/5G/6G표준Lab(SR)/Staff Engineer/삼성전자" w:date="2020-04-10T11:51:00Z">
                <w:pPr>
                  <w:pStyle w:val="TAL"/>
                </w:pPr>
              </w:pPrChange>
            </w:pPr>
            <w:ins w:id="9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9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01" w:author="옥진우/5G/6G표준Lab(SR)/Staff Engineer/삼성전자" w:date="2020-04-10T11:51:00Z">
                <w:pPr>
                  <w:pStyle w:val="TAL"/>
                </w:pPr>
              </w:pPrChange>
            </w:pPr>
            <w:ins w:id="10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0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11" w:author="옥진우/5G/6G표준Lab(SR)/Staff Engineer/삼성전자" w:date="2020-04-10T11:51:00Z">
                <w:pPr>
                  <w:pStyle w:val="TAL"/>
                </w:pPr>
              </w:pPrChange>
            </w:pPr>
            <w:ins w:id="11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1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21" w:author="옥진우/5G/6G표준Lab(SR)/Staff Engineer/삼성전자" w:date="2020-04-10T11:51:00Z">
                <w:pPr>
                  <w:pStyle w:val="TAL"/>
                </w:pPr>
              </w:pPrChange>
            </w:pPr>
            <w:ins w:id="12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2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31" w:author="옥진우/5G/6G표준Lab(SR)/Staff Engineer/삼성전자" w:date="2020-04-10T11:51:00Z">
                <w:pPr>
                  <w:pStyle w:val="TAL"/>
                </w:pPr>
              </w:pPrChange>
            </w:pPr>
            <w:ins w:id="1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3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41" w:author="옥진우/5G/6G표준Lab(SR)/Staff Engineer/삼성전자" w:date="2020-04-10T11:51:00Z">
                <w:pPr>
                  <w:pStyle w:val="TAL"/>
                </w:pPr>
              </w:pPrChange>
            </w:pPr>
            <w:ins w:id="14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51" w:author="옥진우/5G/6G표준Lab(SR)/Staff Engineer/삼성전자" w:date="2020-04-10T11:51:00Z">
                <w:pPr>
                  <w:pStyle w:val="TAL"/>
                </w:pPr>
              </w:pPrChange>
            </w:pPr>
            <w:ins w:id="15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61" w:author="옥진우/5G/6G표준Lab(SR)/Staff Engineer/삼성전자" w:date="2020-04-10T11:51:00Z">
                <w:pPr>
                  <w:pStyle w:val="TAL"/>
                </w:pPr>
              </w:pPrChange>
            </w:pPr>
            <w:ins w:id="16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71" w:author="옥진우/5G/6G표준Lab(SR)/Staff Engineer/삼성전자" w:date="2020-04-10T11:51:00Z">
                <w:pPr>
                  <w:pStyle w:val="TAL"/>
                </w:pPr>
              </w:pPrChange>
            </w:pPr>
            <w:ins w:id="17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7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81" w:author="옥진우/5G/6G표준Lab(SR)/Staff Engineer/삼성전자" w:date="2020-04-10T11:51:00Z">
                <w:pPr>
                  <w:pStyle w:val="TAL"/>
                </w:pPr>
              </w:pPrChange>
            </w:pPr>
            <w:ins w:id="18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8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91" w:author="옥진우/5G/6G표준Lab(SR)/Staff Engineer/삼성전자" w:date="2020-04-10T11:51:00Z">
                <w:pPr>
                  <w:pStyle w:val="TAL"/>
                </w:pPr>
              </w:pPrChange>
            </w:pPr>
            <w:ins w:id="19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9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01" w:author="옥진우/5G/6G표준Lab(SR)/Staff Engineer/삼성전자" w:date="2020-04-10T11:51:00Z">
                <w:pPr>
                  <w:pStyle w:val="TAL"/>
                </w:pPr>
              </w:pPrChange>
            </w:pPr>
            <w:ins w:id="20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0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11" w:author="옥진우/5G/6G표준Lab(SR)/Staff Engineer/삼성전자" w:date="2020-04-10T11:51:00Z">
                <w:pPr>
                  <w:pStyle w:val="TAL"/>
                </w:pPr>
              </w:pPrChange>
            </w:pPr>
            <w:ins w:id="21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1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21" w:author="옥진우/5G/6G표준Lab(SR)/Staff Engineer/삼성전자" w:date="2020-04-10T11:51:00Z">
                <w:pPr>
                  <w:pStyle w:val="TAL"/>
                </w:pPr>
              </w:pPrChange>
            </w:pPr>
            <w:ins w:id="22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2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31" w:author="옥진우/5G/6G표준Lab(SR)/Staff Engineer/삼성전자" w:date="2020-04-10T11:51:00Z">
                <w:pPr>
                  <w:pStyle w:val="TAL"/>
                </w:pPr>
              </w:pPrChange>
            </w:pPr>
            <w:ins w:id="232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3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PDCP SN Status to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41" w:author="옥진우/5G/6G표준Lab(SR)/Staff Engineer/삼성전자" w:date="2020-04-10T11:51:00Z">
                <w:pPr>
                  <w:pStyle w:val="TAL"/>
                </w:pPr>
              </w:pPrChange>
            </w:pPr>
            <w:ins w:id="24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4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51" w:author="옥진우/5G/6G표준Lab(SR)/Staff Engineer/삼성전자" w:date="2020-04-10T11:51:00Z">
                <w:pPr>
                  <w:pStyle w:val="TAL"/>
                </w:pPr>
              </w:pPrChange>
            </w:pPr>
            <w:ins w:id="25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5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61" w:author="옥진우/5G/6G표준Lab(SR)/Staff Engineer/삼성전자" w:date="2020-04-10T11:51:00Z">
                <w:pPr>
                  <w:pStyle w:val="TAL"/>
                </w:pPr>
              </w:pPrChange>
            </w:pPr>
            <w:ins w:id="262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64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BD5EB6" w:rsidRPr="00D629EF" w:rsidTr="00126850">
        <w:trPr>
          <w:ins w:id="265" w:author="옥진우/5G/6G표준Lab(SR)/Staff Engineer/삼성전자" w:date="2020-04-09T13:4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keepNext/>
              <w:keepLines/>
              <w:spacing w:after="0"/>
              <w:ind w:leftChars="202" w:left="404"/>
              <w:rPr>
                <w:ins w:id="267" w:author="옥진우/5G/6G표준Lab(SR)/Staff Engineer/삼성전자" w:date="2020-04-09T13:45:00Z"/>
                <w:rFonts w:ascii="Arial" w:hAnsi="Arial" w:cs="Arial"/>
                <w:sz w:val="18"/>
                <w:szCs w:val="18"/>
              </w:rPr>
            </w:pPr>
            <w:ins w:id="268" w:author="옥진우/5G/6G표준Lab(SR)/Staff Engineer/삼성전자" w:date="2020-04-09T13:45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&gt;&gt;&gt; </w:t>
              </w:r>
            </w:ins>
            <w:ins w:id="269" w:author="옥진우/5G/6G표준Lab(SR)/Staff Engineer/삼성전자" w:date="2020-04-29T11:13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Old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QoS Flow List - UL End Marker expected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71" w:author="옥진우/5G/6G표준Lab(SR)/Staff Engineer/삼성전자" w:date="2020-04-09T13:45:00Z"/>
                <w:lang w:eastAsia="ja-JP"/>
              </w:rPr>
            </w:pPr>
            <w:ins w:id="272" w:author="옥진우/5G/6G표준Lab(SR)/Staff Engineer/삼성전자" w:date="2020-04-09T13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74" w:author="옥진우/5G/6G표준Lab(SR)/Staff Engineer/삼성전자" w:date="2020-04-09T13:45:00Z"/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Default="00BD5EB6" w:rsidP="00BD5EB6">
            <w:pPr>
              <w:pStyle w:val="TAL"/>
              <w:rPr>
                <w:ins w:id="276" w:author="옥진우/5G/6G표준Lab(SR)/Staff Engineer/삼성전자" w:date="2020-04-09T13:45:00Z"/>
                <w:noProof/>
                <w:lang w:eastAsia="ko-KR"/>
              </w:rPr>
            </w:pPr>
            <w:ins w:id="277" w:author="옥진우/5G/6G표준Lab(SR)/Staff Engineer/삼성전자" w:date="2020-04-09T13:45:00Z">
              <w:r>
                <w:rPr>
                  <w:rFonts w:hint="eastAsia"/>
                  <w:noProof/>
                  <w:lang w:eastAsia="ko-KR"/>
                </w:rPr>
                <w:t>QoS Flow</w:t>
              </w:r>
              <w:r>
                <w:rPr>
                  <w:noProof/>
                  <w:lang w:eastAsia="ko-KR"/>
                </w:rPr>
                <w:t xml:space="preserve"> List </w:t>
              </w:r>
            </w:ins>
          </w:p>
          <w:p w:rsidR="00BD5EB6" w:rsidRPr="00D629EF" w:rsidRDefault="00BD5EB6" w:rsidP="00BD5EB6">
            <w:pPr>
              <w:pStyle w:val="TAL"/>
              <w:rPr>
                <w:ins w:id="278" w:author="옥진우/5G/6G표준Lab(SR)/Staff Engineer/삼성전자" w:date="2020-04-09T13:45:00Z"/>
                <w:noProof/>
                <w:lang w:eastAsia="ja-JP"/>
              </w:rPr>
            </w:pPr>
            <w:ins w:id="279" w:author="옥진우/5G/6G표준Lab(SR)/Staff Engineer/삼성전자" w:date="2020-04-09T13:45:00Z">
              <w:r>
                <w:rPr>
                  <w:noProof/>
                  <w:lang w:eastAsia="ko-KR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629EF" w:rsidRDefault="00BD5EB6" w:rsidP="00BD5EB6">
            <w:pPr>
              <w:pStyle w:val="TAL"/>
              <w:rPr>
                <w:ins w:id="281" w:author="옥진우/5G/6G표준Lab(SR)/Staff Engineer/삼성전자" w:date="2020-04-09T13:45:00Z"/>
                <w:lang w:eastAsia="ja-JP"/>
              </w:rPr>
            </w:pPr>
            <w:ins w:id="282" w:author="옥진우/5G/6G표준Lab(SR)/Staff Engineer/삼성전자" w:date="2020-04-29T11:11:00Z">
              <w:r w:rsidRPr="00DA21C4">
                <w:rPr>
                  <w:lang w:eastAsia="ja-JP"/>
                </w:rPr>
                <w:t>Indicates th</w:t>
              </w:r>
              <w:r>
                <w:rPr>
                  <w:lang w:eastAsia="ja-JP"/>
                </w:rPr>
                <w:t>e QoS flow(s) for which</w:t>
              </w:r>
              <w:r w:rsidRPr="00DA21C4">
                <w:rPr>
                  <w:lang w:eastAsia="ja-JP"/>
                </w:rPr>
                <w:t xml:space="preserve"> the </w:t>
              </w:r>
              <w:r>
                <w:rPr>
                  <w:lang w:eastAsia="ja-JP"/>
                </w:rPr>
                <w:t xml:space="preserve">gNB-CU-UP </w:t>
              </w:r>
              <w:r w:rsidRPr="00DA21C4">
                <w:rPr>
                  <w:lang w:eastAsia="ja-JP"/>
                </w:rPr>
                <w:t>has not yet received SDAP end markers</w:t>
              </w:r>
              <w:r>
                <w:rPr>
                  <w:lang w:eastAsia="ja-JP"/>
                </w:rPr>
                <w:t xml:space="preserve"> after the gNB-CU-CP reconfigured those QoS flow(s) to another DRB</w:t>
              </w:r>
              <w:r w:rsidRPr="00DA21C4">
                <w:rPr>
                  <w:lang w:eastAsia="ja-JP"/>
                </w:rPr>
                <w:t>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A21C4" w:rsidRDefault="00BD5EB6" w:rsidP="00BD5EB6">
            <w:pPr>
              <w:pStyle w:val="TAL"/>
              <w:jc w:val="center"/>
              <w:rPr>
                <w:lang w:eastAsia="ko-KR"/>
              </w:rPr>
              <w:pPrChange w:id="284" w:author="옥진우/5G/6G표준Lab(SR)/Staff Engineer/삼성전자" w:date="2020-04-10T11:51:00Z">
                <w:pPr>
                  <w:pStyle w:val="TAL"/>
                </w:pPr>
              </w:pPrChange>
            </w:pPr>
            <w:ins w:id="285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5EB6" w:rsidRPr="00DA21C4" w:rsidRDefault="00BD5EB6" w:rsidP="00BD5EB6">
            <w:pPr>
              <w:pStyle w:val="TAL"/>
              <w:jc w:val="center"/>
              <w:rPr>
                <w:lang w:eastAsia="ko-KR"/>
              </w:rPr>
              <w:pPrChange w:id="287" w:author="옥진우/5G/6G표준Lab(SR)/Staff Engineer/삼성전자" w:date="2020-04-10T11:51:00Z">
                <w:pPr>
                  <w:pStyle w:val="TAL"/>
                </w:pPr>
              </w:pPrChange>
            </w:pPr>
            <w:ins w:id="28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95" w:author="옥진우/5G/6G표준Lab(SR)/Staff Engineer/삼성전자" w:date="2020-04-10T11:51:00Z">
                <w:pPr>
                  <w:pStyle w:val="TAL"/>
                </w:pPr>
              </w:pPrChange>
            </w:pPr>
            <w:ins w:id="29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9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05" w:author="옥진우/5G/6G표준Lab(SR)/Staff Engineer/삼성전자" w:date="2020-04-10T11:51:00Z">
                <w:pPr>
                  <w:pStyle w:val="TAL"/>
                </w:pPr>
              </w:pPrChange>
            </w:pPr>
            <w:ins w:id="30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0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15" w:author="옥진우/5G/6G표준Lab(SR)/Staff Engineer/삼성전자" w:date="2020-04-10T11:51:00Z">
                <w:pPr>
                  <w:pStyle w:val="TAL"/>
                </w:pPr>
              </w:pPrChange>
            </w:pPr>
            <w:ins w:id="31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1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25" w:author="옥진우/5G/6G표준Lab(SR)/Staff Engineer/삼성전자" w:date="2020-04-10T11:51:00Z">
                <w:pPr>
                  <w:pStyle w:val="TAL"/>
                </w:pPr>
              </w:pPrChange>
            </w:pPr>
            <w:ins w:id="326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28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</w:tbl>
    <w:p w:rsidR="002C7BB6" w:rsidRDefault="002C7BB6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RPr="0077158F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32E45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 w:rsidRPr="00A32E45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Default="00355A28" w:rsidP="00355A28">
      <w:pPr>
        <w:rPr>
          <w:b/>
          <w:noProof/>
          <w:highlight w:val="yellow"/>
          <w:lang w:eastAsia="ko-KR"/>
        </w:rPr>
      </w:pPr>
    </w:p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2C7BB6" w:rsidRPr="002C7BB6" w:rsidRDefault="002C7BB6" w:rsidP="00762AB8">
      <w:pPr>
        <w:pStyle w:val="3"/>
      </w:pPr>
      <w:bookmarkStart w:id="329" w:name="_Toc20955684"/>
      <w:bookmarkStart w:id="330" w:name="_Toc29461016"/>
      <w:r w:rsidRPr="00FA52B0">
        <w:t>9.4.5</w:t>
      </w:r>
      <w:r w:rsidRPr="00FA52B0">
        <w:tab/>
        <w:t>Information Element Definitions</w:t>
      </w:r>
      <w:bookmarkEnd w:id="329"/>
      <w:bookmarkEnd w:id="330"/>
    </w:p>
    <w:p w:rsidR="002C7BB6" w:rsidRDefault="002C7BB6" w:rsidP="002C7BB6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Default="002C7BB6" w:rsidP="002C7BB6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C7BB6" w:rsidRPr="00762AB8" w:rsidRDefault="002C7BB6" w:rsidP="002C7BB6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DRB-Modified-Item-NG-RAN-ExtIEs } }</w:t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</w:p>
    <w:p w:rsidR="002C7BB6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2C7BB6" w:rsidRPr="00FA52B0" w:rsidRDefault="002B4B49" w:rsidP="002C7B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31" w:author="옥진우/5G/6G표준Lab(SR)/Staff Engineer/삼성전자" w:date="2020-04-03T20:07:00Z">
        <w:r w:rsidRPr="00FA52B0">
          <w:rPr>
            <w:noProof w:val="0"/>
            <w:snapToGrid w:val="0"/>
          </w:rPr>
          <w:t>{ID id-OldQoSFlowMap-ULendmarkerexpected</w:t>
        </w:r>
        <w:r w:rsidRPr="00FA52B0">
          <w:rPr>
            <w:noProof w:val="0"/>
            <w:snapToGrid w:val="0"/>
          </w:rPr>
          <w:tab/>
        </w:r>
      </w:ins>
      <w:ins w:id="332" w:author="옥진우/5G/6G표준Lab(SR)/Staff Engineer/삼성전자" w:date="2020-04-10T11:52:00Z">
        <w:r w:rsidR="00126850">
          <w:rPr>
            <w:noProof w:val="0"/>
            <w:snapToGrid w:val="0"/>
          </w:rPr>
          <w:t xml:space="preserve">CRITICALITY ignore </w:t>
        </w:r>
      </w:ins>
      <w:ins w:id="333" w:author="옥진우/5G/6G표준Lab(SR)/Staff Engineer/삼성전자" w:date="2020-04-03T20:07:00Z">
        <w:r w:rsidRPr="00FA52B0">
          <w:rPr>
            <w:noProof w:val="0"/>
            <w:snapToGrid w:val="0"/>
          </w:rPr>
          <w:t>EXTENSION QoS-Flow-List</w:t>
        </w:r>
        <w:r w:rsidRPr="00FA52B0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Default="002C7BB6" w:rsidP="002C7BB6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BB6" w:rsidTr="002B3121">
        <w:tc>
          <w:tcPr>
            <w:tcW w:w="9629" w:type="dxa"/>
            <w:shd w:val="clear" w:color="auto" w:fill="FFFF00"/>
          </w:tcPr>
          <w:p w:rsidR="002C7BB6" w:rsidRPr="0077158F" w:rsidRDefault="002C7BB6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3</w:t>
            </w:r>
            <w:r w:rsidR="00A32E45" w:rsidRPr="00A32E45">
              <w:rPr>
                <w:i/>
                <w:noProof/>
                <w:vertAlign w:val="superscript"/>
              </w:rPr>
              <w:t>rd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F47226" w:rsidRDefault="00725BF0" w:rsidP="00F47226">
      <w:pPr>
        <w:jc w:val="center"/>
        <w:rPr>
          <w:b/>
          <w:noProof/>
          <w:highlight w:val="yellow"/>
          <w:lang w:eastAsia="ko-KR"/>
        </w:rPr>
      </w:pPr>
    </w:p>
    <w:sectPr w:rsidR="00725BF0" w:rsidRPr="00F4722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423" w:rsidRDefault="002F6423">
      <w:r>
        <w:separator/>
      </w:r>
    </w:p>
  </w:endnote>
  <w:endnote w:type="continuationSeparator" w:id="0">
    <w:p w:rsidR="002F6423" w:rsidRDefault="002F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423" w:rsidRDefault="002F6423">
      <w:r>
        <w:separator/>
      </w:r>
    </w:p>
  </w:footnote>
  <w:footnote w:type="continuationSeparator" w:id="0">
    <w:p w:rsidR="002F6423" w:rsidRDefault="002F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2631"/>
    <w:rsid w:val="00021320"/>
    <w:rsid w:val="00022E4A"/>
    <w:rsid w:val="000263D5"/>
    <w:rsid w:val="000A5A11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26850"/>
    <w:rsid w:val="001365AB"/>
    <w:rsid w:val="00145D43"/>
    <w:rsid w:val="001476FA"/>
    <w:rsid w:val="00155704"/>
    <w:rsid w:val="00160E72"/>
    <w:rsid w:val="00183F9E"/>
    <w:rsid w:val="00192C46"/>
    <w:rsid w:val="001A08B3"/>
    <w:rsid w:val="001A7B60"/>
    <w:rsid w:val="001B52F0"/>
    <w:rsid w:val="001B7A65"/>
    <w:rsid w:val="001C56DF"/>
    <w:rsid w:val="001E41F3"/>
    <w:rsid w:val="0021482D"/>
    <w:rsid w:val="00217373"/>
    <w:rsid w:val="002273FC"/>
    <w:rsid w:val="0026004D"/>
    <w:rsid w:val="002640DD"/>
    <w:rsid w:val="00271591"/>
    <w:rsid w:val="00275D12"/>
    <w:rsid w:val="00281DC1"/>
    <w:rsid w:val="00284FEB"/>
    <w:rsid w:val="002860C4"/>
    <w:rsid w:val="00290503"/>
    <w:rsid w:val="002B4B49"/>
    <w:rsid w:val="002B5741"/>
    <w:rsid w:val="002C413D"/>
    <w:rsid w:val="002C7BB6"/>
    <w:rsid w:val="002F6423"/>
    <w:rsid w:val="00303D8E"/>
    <w:rsid w:val="00304DAB"/>
    <w:rsid w:val="00305409"/>
    <w:rsid w:val="00321AED"/>
    <w:rsid w:val="00336B6A"/>
    <w:rsid w:val="003421E9"/>
    <w:rsid w:val="00347996"/>
    <w:rsid w:val="0035058A"/>
    <w:rsid w:val="00355A28"/>
    <w:rsid w:val="003609EF"/>
    <w:rsid w:val="0036231A"/>
    <w:rsid w:val="0037129E"/>
    <w:rsid w:val="00374DD4"/>
    <w:rsid w:val="003949A3"/>
    <w:rsid w:val="003954E1"/>
    <w:rsid w:val="003E1A36"/>
    <w:rsid w:val="003E1A80"/>
    <w:rsid w:val="003E3C77"/>
    <w:rsid w:val="003E6C20"/>
    <w:rsid w:val="003E7FDC"/>
    <w:rsid w:val="00410371"/>
    <w:rsid w:val="004242F1"/>
    <w:rsid w:val="00432EA1"/>
    <w:rsid w:val="00454379"/>
    <w:rsid w:val="0046222B"/>
    <w:rsid w:val="00474869"/>
    <w:rsid w:val="0049198D"/>
    <w:rsid w:val="004A2894"/>
    <w:rsid w:val="004A36CD"/>
    <w:rsid w:val="004A78B3"/>
    <w:rsid w:val="004B75B7"/>
    <w:rsid w:val="004C702F"/>
    <w:rsid w:val="004E0025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D3447"/>
    <w:rsid w:val="005E2C44"/>
    <w:rsid w:val="0062085A"/>
    <w:rsid w:val="00621188"/>
    <w:rsid w:val="006257ED"/>
    <w:rsid w:val="00632DAF"/>
    <w:rsid w:val="00633976"/>
    <w:rsid w:val="006519D4"/>
    <w:rsid w:val="0066669A"/>
    <w:rsid w:val="00673D08"/>
    <w:rsid w:val="00682F97"/>
    <w:rsid w:val="006855F7"/>
    <w:rsid w:val="00695808"/>
    <w:rsid w:val="006A2265"/>
    <w:rsid w:val="006A306D"/>
    <w:rsid w:val="006B46FB"/>
    <w:rsid w:val="006D099A"/>
    <w:rsid w:val="006D631E"/>
    <w:rsid w:val="006E21FB"/>
    <w:rsid w:val="006E78C4"/>
    <w:rsid w:val="00725BF0"/>
    <w:rsid w:val="007341F3"/>
    <w:rsid w:val="007412A6"/>
    <w:rsid w:val="00750A0C"/>
    <w:rsid w:val="00751E3A"/>
    <w:rsid w:val="00762AB8"/>
    <w:rsid w:val="0077158F"/>
    <w:rsid w:val="00772285"/>
    <w:rsid w:val="0077512E"/>
    <w:rsid w:val="00792342"/>
    <w:rsid w:val="007977A8"/>
    <w:rsid w:val="007A012B"/>
    <w:rsid w:val="007A5918"/>
    <w:rsid w:val="007B512A"/>
    <w:rsid w:val="007C2097"/>
    <w:rsid w:val="007D6A07"/>
    <w:rsid w:val="007F7259"/>
    <w:rsid w:val="008040A8"/>
    <w:rsid w:val="00812DDE"/>
    <w:rsid w:val="008279FA"/>
    <w:rsid w:val="00834D67"/>
    <w:rsid w:val="008466B5"/>
    <w:rsid w:val="008607D7"/>
    <w:rsid w:val="008626E7"/>
    <w:rsid w:val="00870EE7"/>
    <w:rsid w:val="00874807"/>
    <w:rsid w:val="008863B9"/>
    <w:rsid w:val="008A2AF1"/>
    <w:rsid w:val="008A45A6"/>
    <w:rsid w:val="008B42FC"/>
    <w:rsid w:val="008F5C45"/>
    <w:rsid w:val="008F686C"/>
    <w:rsid w:val="009148DE"/>
    <w:rsid w:val="00941E30"/>
    <w:rsid w:val="00967677"/>
    <w:rsid w:val="00975B26"/>
    <w:rsid w:val="009777D9"/>
    <w:rsid w:val="0098092F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E09A4"/>
    <w:rsid w:val="009E3297"/>
    <w:rsid w:val="009F30A7"/>
    <w:rsid w:val="009F734F"/>
    <w:rsid w:val="00A031A8"/>
    <w:rsid w:val="00A12BBB"/>
    <w:rsid w:val="00A22368"/>
    <w:rsid w:val="00A246B6"/>
    <w:rsid w:val="00A32E45"/>
    <w:rsid w:val="00A41DEA"/>
    <w:rsid w:val="00A45D50"/>
    <w:rsid w:val="00A47E70"/>
    <w:rsid w:val="00A50CF0"/>
    <w:rsid w:val="00A54170"/>
    <w:rsid w:val="00A60283"/>
    <w:rsid w:val="00A7671C"/>
    <w:rsid w:val="00A93AE0"/>
    <w:rsid w:val="00AA2CBC"/>
    <w:rsid w:val="00AC5820"/>
    <w:rsid w:val="00AD072A"/>
    <w:rsid w:val="00AD1CD8"/>
    <w:rsid w:val="00AF33DA"/>
    <w:rsid w:val="00AF4970"/>
    <w:rsid w:val="00AF7B5E"/>
    <w:rsid w:val="00B10402"/>
    <w:rsid w:val="00B21C44"/>
    <w:rsid w:val="00B258BB"/>
    <w:rsid w:val="00B260D6"/>
    <w:rsid w:val="00B30989"/>
    <w:rsid w:val="00B41548"/>
    <w:rsid w:val="00B6270E"/>
    <w:rsid w:val="00B67B97"/>
    <w:rsid w:val="00B7365F"/>
    <w:rsid w:val="00B75583"/>
    <w:rsid w:val="00B852F9"/>
    <w:rsid w:val="00B968C8"/>
    <w:rsid w:val="00BA3EC5"/>
    <w:rsid w:val="00BA51D9"/>
    <w:rsid w:val="00BB0351"/>
    <w:rsid w:val="00BB5DFC"/>
    <w:rsid w:val="00BD279D"/>
    <w:rsid w:val="00BD5EB6"/>
    <w:rsid w:val="00BD6BB8"/>
    <w:rsid w:val="00BE4488"/>
    <w:rsid w:val="00BE77AB"/>
    <w:rsid w:val="00BF6CF9"/>
    <w:rsid w:val="00C17305"/>
    <w:rsid w:val="00C2236E"/>
    <w:rsid w:val="00C40BB2"/>
    <w:rsid w:val="00C45A91"/>
    <w:rsid w:val="00C56890"/>
    <w:rsid w:val="00C60B2E"/>
    <w:rsid w:val="00C66BA2"/>
    <w:rsid w:val="00C7112F"/>
    <w:rsid w:val="00C828CA"/>
    <w:rsid w:val="00C91907"/>
    <w:rsid w:val="00C95985"/>
    <w:rsid w:val="00CC2C3B"/>
    <w:rsid w:val="00CC5026"/>
    <w:rsid w:val="00CC68D0"/>
    <w:rsid w:val="00CD7256"/>
    <w:rsid w:val="00D03F9A"/>
    <w:rsid w:val="00D06D51"/>
    <w:rsid w:val="00D12F7E"/>
    <w:rsid w:val="00D231D3"/>
    <w:rsid w:val="00D24991"/>
    <w:rsid w:val="00D44346"/>
    <w:rsid w:val="00D445F5"/>
    <w:rsid w:val="00D50255"/>
    <w:rsid w:val="00D66520"/>
    <w:rsid w:val="00D70136"/>
    <w:rsid w:val="00D8051B"/>
    <w:rsid w:val="00D95A93"/>
    <w:rsid w:val="00DA1274"/>
    <w:rsid w:val="00DE34CF"/>
    <w:rsid w:val="00DF6703"/>
    <w:rsid w:val="00E015C2"/>
    <w:rsid w:val="00E02A0E"/>
    <w:rsid w:val="00E11D8C"/>
    <w:rsid w:val="00E13F3D"/>
    <w:rsid w:val="00E17718"/>
    <w:rsid w:val="00E269AF"/>
    <w:rsid w:val="00E31197"/>
    <w:rsid w:val="00E34898"/>
    <w:rsid w:val="00E62939"/>
    <w:rsid w:val="00E67DE5"/>
    <w:rsid w:val="00E9016F"/>
    <w:rsid w:val="00E97252"/>
    <w:rsid w:val="00EA14FD"/>
    <w:rsid w:val="00EB09B7"/>
    <w:rsid w:val="00ED16C6"/>
    <w:rsid w:val="00EE7A11"/>
    <w:rsid w:val="00EE7D7C"/>
    <w:rsid w:val="00F00A6D"/>
    <w:rsid w:val="00F161F5"/>
    <w:rsid w:val="00F23DAB"/>
    <w:rsid w:val="00F25D98"/>
    <w:rsid w:val="00F300FB"/>
    <w:rsid w:val="00F308C3"/>
    <w:rsid w:val="00F3372F"/>
    <w:rsid w:val="00F47226"/>
    <w:rsid w:val="00F62D8D"/>
    <w:rsid w:val="00F70115"/>
    <w:rsid w:val="00FA16D0"/>
    <w:rsid w:val="00FA76AE"/>
    <w:rsid w:val="00FB6386"/>
    <w:rsid w:val="00FD1598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E72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1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0272E-2ACE-4BE7-82BA-83B6B59AD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3072</Words>
  <Characters>17514</Characters>
  <Application>Microsoft Office Word</Application>
  <DocSecurity>0</DocSecurity>
  <Lines>145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5</cp:revision>
  <cp:lastPrinted>1899-12-31T23:00:00Z</cp:lastPrinted>
  <dcterms:created xsi:type="dcterms:W3CDTF">2020-04-27T07:53:00Z</dcterms:created>
  <dcterms:modified xsi:type="dcterms:W3CDTF">2020-04-29T02:14:00Z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